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102-e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cs="Arial"/>
          <w:sz w:val="24"/>
          <w:szCs w:val="24"/>
          <w:lang w:val="en-US" w:eastAsia="zh-CN"/>
        </w:rPr>
        <w:t>R4-2207334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bookmarkStart w:id="9" w:name="_GoBack"/>
      <w:bookmarkEnd w:id="9"/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Electronic Meeting, February 21 – March 3, 2022</w:t>
      </w:r>
    </w:p>
    <w:p>
      <w:pPr>
        <w:pStyle w:val="53"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TP for TS 38.101-5: Genera(5.1) and Operating Band(5.2)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10.13.4.1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pStyle w:val="53"/>
        <w:jc w:val="both"/>
        <w:rPr>
          <w:rFonts w:eastAsia="宋体"/>
          <w:b w:val="0"/>
          <w:sz w:val="20"/>
          <w:lang w:val="en-US" w:eastAsia="zh-CN"/>
        </w:rPr>
      </w:pPr>
      <w:r>
        <w:rPr>
          <w:rFonts w:hint="eastAsia" w:eastAsia="宋体"/>
          <w:b w:val="0"/>
          <w:sz w:val="20"/>
          <w:lang w:val="en-US" w:eastAsia="zh-CN"/>
        </w:rPr>
        <w:t xml:space="preserve">In terms of the work split in the approved WF[1]. This contribution provides a text proposal to TS38.101-5 [2] on sub-clause 5.1(General) and sub-clause 5.2 (operating band) </w:t>
      </w:r>
    </w:p>
    <w:p>
      <w:pPr>
        <w:pStyle w:val="2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rPr>
          <w:rFonts w:ascii="Arial" w:hAnsi="Arial" w:eastAsia="宋体" w:cs="Arial"/>
          <w:sz w:val="20"/>
          <w:lang w:val="en-US" w:eastAsia="zh-CN"/>
        </w:rPr>
      </w:pPr>
      <w:r>
        <w:rPr>
          <w:rFonts w:ascii="Arial" w:hAnsi="Arial" w:eastAsia="宋体" w:cs="Arial"/>
          <w:sz w:val="20"/>
          <w:lang w:val="en-US" w:eastAsia="zh-CN"/>
        </w:rPr>
        <w:t>[1] R4-2203080, Way Forward on NTN_solutions_Part1, THALES</w:t>
      </w:r>
    </w:p>
    <w:p>
      <w:pPr>
        <w:rPr>
          <w:rFonts w:ascii="Arial" w:hAnsi="Arial" w:eastAsia="宋体" w:cs="Arial"/>
          <w:sz w:val="20"/>
          <w:lang w:val="en-US" w:eastAsia="zh-CN"/>
        </w:rPr>
      </w:pPr>
      <w:r>
        <w:rPr>
          <w:rFonts w:ascii="Arial" w:hAnsi="Arial" w:eastAsia="宋体" w:cs="Arial"/>
          <w:sz w:val="20"/>
          <w:lang w:val="en-US" w:eastAsia="zh-CN"/>
        </w:rPr>
        <w:t>[2] R4-2203086,  Draft skeleton for TS 38.101-5, Samsung</w:t>
      </w:r>
    </w:p>
    <w:p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2"/>
        <w:numPr>
          <w:ilvl w:val="0"/>
          <w:numId w:val="0"/>
        </w:numPr>
        <w:rPr>
          <w:lang w:eastAsia="zh-CN"/>
        </w:rPr>
      </w:pPr>
      <w:bookmarkStart w:id="6" w:name="_Toc92440292"/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Operating bands and channel arrangement</w:t>
      </w:r>
      <w:bookmarkEnd w:id="6"/>
    </w:p>
    <w:p>
      <w:pPr>
        <w:pStyle w:val="3"/>
        <w:numPr>
          <w:ilvl w:val="1"/>
          <w:numId w:val="0"/>
        </w:numPr>
        <w:tabs>
          <w:tab w:val="clear" w:pos="0"/>
        </w:tabs>
        <w:rPr>
          <w:lang w:eastAsia="zh-CN"/>
        </w:rPr>
      </w:pPr>
      <w:bookmarkStart w:id="7" w:name="_Toc92440293"/>
      <w:r>
        <w:rPr>
          <w:lang w:eastAsia="zh-CN"/>
        </w:rPr>
        <w:t>5.1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General</w:t>
      </w:r>
      <w:bookmarkEnd w:id="7"/>
      <w:r>
        <w:rPr>
          <w:lang w:eastAsia="zh-CN"/>
        </w:rPr>
        <w:t xml:space="preserve"> </w:t>
      </w:r>
    </w:p>
    <w:p>
      <w:pPr>
        <w:rPr>
          <w:ins w:id="0" w:author="ZTE,Fei Xue" w:date="2022-02-27T23:46:32Z"/>
          <w:sz w:val="20"/>
        </w:rPr>
      </w:pPr>
      <w:ins w:id="1" w:author="ZTE,Fei Xue" w:date="2022-02-27T23:46:32Z">
        <w:r>
          <w:rPr>
            <w:sz w:val="20"/>
          </w:rPr>
          <w:t>The channel arrangements presented in this clause are based on the operating bands and channel bandwidths defined in the present release of specifications.</w:t>
        </w:r>
      </w:ins>
    </w:p>
    <w:p>
      <w:pPr>
        <w:pStyle w:val="194"/>
        <w:spacing w:after="180"/>
        <w:rPr>
          <w:ins w:id="2" w:author="ZTE,Fei Xue" w:date="2022-02-27T23:46:32Z"/>
          <w:rFonts w:ascii="Times New Roman" w:hAnsi="Times New Roman" w:cs="Times New Roman"/>
          <w:color w:val="auto"/>
        </w:rPr>
      </w:pPr>
      <w:ins w:id="3" w:author="ZTE,Fei Xue" w:date="2022-02-27T23:46:32Z">
        <w:r>
          <w:rPr>
            <w:rFonts w:ascii="Times New Roman" w:hAnsi="Times New Roman" w:cs="Times New Roman"/>
            <w:color w:val="auto"/>
          </w:rPr>
          <w:t>NOTE:</w:t>
        </w:r>
      </w:ins>
      <w:ins w:id="4" w:author="ZTE,Fei Xue" w:date="2022-02-27T23:46:32Z">
        <w:r>
          <w:rPr>
            <w:rFonts w:ascii="Times New Roman" w:hAnsi="Times New Roman" w:cs="Times New Roman"/>
            <w:color w:val="auto"/>
          </w:rPr>
          <w:tab/>
        </w:r>
      </w:ins>
      <w:ins w:id="5" w:author="ZTE,Fei Xue" w:date="2022-02-27T23:46:32Z">
        <w:r>
          <w:rPr>
            <w:rFonts w:ascii="Times New Roman" w:hAnsi="Times New Roman" w:cs="Times New Roman"/>
            <w:color w:val="auto"/>
          </w:rPr>
          <w:t>Other operating bands and channel bandwidths may be considered in future releases.</w:t>
        </w:r>
      </w:ins>
    </w:p>
    <w:p>
      <w:pPr>
        <w:rPr>
          <w:ins w:id="6" w:author="ZTE,Fei Xue" w:date="2022-02-27T23:46:32Z"/>
          <w:sz w:val="20"/>
        </w:rPr>
      </w:pPr>
      <w:ins w:id="7" w:author="ZTE,Fei Xue" w:date="2022-02-27T23:46:32Z">
        <w:r>
          <w:rPr>
            <w:sz w:val="20"/>
          </w:rPr>
          <w:t>Requirements throughout the RF specifications are in many cases defined separately for different frequency ranges (FR). The frequency ranges in which N</w:t>
        </w:r>
      </w:ins>
      <w:ins w:id="8" w:author="ZTE,Fei Xue" w:date="2022-02-27T23:46:32Z">
        <w:r>
          <w:rPr>
            <w:rFonts w:hint="eastAsia" w:eastAsia="宋体"/>
            <w:sz w:val="20"/>
            <w:lang w:val="en-US" w:eastAsia="zh-CN"/>
          </w:rPr>
          <w:t>TN</w:t>
        </w:r>
      </w:ins>
      <w:ins w:id="9" w:author="ZTE,Fei Xue" w:date="2022-02-27T23:46:32Z">
        <w:r>
          <w:rPr>
            <w:sz w:val="20"/>
          </w:rPr>
          <w:t xml:space="preserve"> </w:t>
        </w:r>
      </w:ins>
      <w:ins w:id="10" w:author="ZTE,Fei Xue" w:date="2022-02-27T23:46:32Z">
        <w:r>
          <w:rPr>
            <w:rFonts w:hint="eastAsia" w:eastAsia="宋体"/>
            <w:sz w:val="20"/>
            <w:lang w:val="en-US" w:eastAsia="zh-CN"/>
          </w:rPr>
          <w:t xml:space="preserve">satellite </w:t>
        </w:r>
      </w:ins>
      <w:ins w:id="11" w:author="ZTE,Fei Xue" w:date="2022-02-27T23:46:32Z">
        <w:r>
          <w:rPr>
            <w:sz w:val="20"/>
          </w:rPr>
          <w:t>can operate according to this version of the specification are identified as described in Table 5.1-1.</w:t>
        </w:r>
      </w:ins>
    </w:p>
    <w:p>
      <w:pPr>
        <w:pStyle w:val="157"/>
        <w:rPr>
          <w:ins w:id="12" w:author="ZTE,Fei Xue" w:date="2022-02-27T23:46:32Z"/>
          <w:color w:val="auto"/>
          <w:sz w:val="20"/>
        </w:rPr>
      </w:pPr>
      <w:ins w:id="13" w:author="ZTE,Fei Xue" w:date="2022-02-27T23:46:32Z">
        <w:r>
          <w:rPr>
            <w:color w:val="auto"/>
            <w:sz w:val="20"/>
          </w:rPr>
          <w:t>Table 5.1-1: Definition of frequency ranges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14" w:author="ZTE,Fei Xue" w:date="2022-02-27T23:45:35Z">
          <w:tblPr>
            <w:tblStyle w:val="76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727"/>
        <w:gridCol w:w="4884"/>
        <w:tblGridChange w:id="15">
          <w:tblGrid>
            <w:gridCol w:w="2727"/>
            <w:gridCol w:w="4884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ZTE,Fei Xue" w:date="2022-02-27T23:4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16" w:author="ZTE,Fei Xue" w:date="2022-02-27T23:46:32Z"/>
          <w:trPrChange w:id="17" w:author="ZTE,Fei Xue" w:date="2022-02-27T23:45:35Z">
            <w:trPr>
              <w:cantSplit/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" w:author="ZTE,Fei Xue" w:date="2022-02-27T23:45:35Z">
              <w:tcPr>
                <w:tcW w:w="0" w:type="auto"/>
                <w:shd w:val="clear" w:color="auto" w:fill="auto"/>
              </w:tcPr>
            </w:tcPrChange>
          </w:tcPr>
          <w:p>
            <w:pPr>
              <w:pStyle w:val="180"/>
              <w:rPr>
                <w:ins w:id="19" w:author="ZTE,Fei Xue" w:date="2022-02-27T23:46:32Z"/>
                <w:color w:val="auto"/>
              </w:rPr>
            </w:pPr>
            <w:ins w:id="20" w:author="ZTE,Fei Xue" w:date="2022-02-27T23:46:32Z">
              <w:r>
                <w:rPr>
                  <w:color w:val="auto"/>
                </w:rPr>
                <w:t>Frequency range designation</w:t>
              </w:r>
            </w:ins>
          </w:p>
        </w:tc>
        <w:tc>
          <w:tcPr>
            <w:tcW w:w="4884" w:type="dxa"/>
            <w:shd w:val="clear" w:color="auto" w:fill="auto"/>
            <w:tcPrChange w:id="21" w:author="ZTE,Fei Xue" w:date="2022-02-27T23:45:35Z">
              <w:tcPr>
                <w:tcW w:w="4884" w:type="dxa"/>
                <w:shd w:val="clear" w:color="auto" w:fill="auto"/>
              </w:tcPr>
            </w:tcPrChange>
          </w:tcPr>
          <w:p>
            <w:pPr>
              <w:pStyle w:val="180"/>
              <w:rPr>
                <w:ins w:id="22" w:author="ZTE,Fei Xue" w:date="2022-02-27T23:46:32Z"/>
                <w:color w:val="auto"/>
              </w:rPr>
            </w:pPr>
            <w:ins w:id="23" w:author="ZTE,Fei Xue" w:date="2022-02-27T23:46:32Z">
              <w:r>
                <w:rPr>
                  <w:color w:val="auto"/>
                </w:rPr>
                <w:t xml:space="preserve">Corresponding frequency range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ZTE,Fei Xue" w:date="2022-02-27T23:4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24" w:author="ZTE,Fei Xue" w:date="2022-02-27T23:46:32Z"/>
          <w:trPrChange w:id="25" w:author="ZTE,Fei Xue" w:date="2022-02-27T23:45:35Z">
            <w:trPr>
              <w:cantSplit/>
              <w:jc w:val="center"/>
            </w:trPr>
          </w:trPrChange>
        </w:trPr>
        <w:tc>
          <w:tcPr>
            <w:tcW w:w="0" w:type="auto"/>
            <w:shd w:val="clear" w:color="auto" w:fill="auto"/>
            <w:tcPrChange w:id="26" w:author="ZTE,Fei Xue" w:date="2022-02-27T23:45:35Z">
              <w:tcPr>
                <w:tcW w:w="0" w:type="auto"/>
                <w:shd w:val="clear" w:color="auto" w:fill="auto"/>
              </w:tcPr>
            </w:tcPrChange>
          </w:tcPr>
          <w:p>
            <w:pPr>
              <w:pStyle w:val="181"/>
              <w:rPr>
                <w:ins w:id="27" w:author="ZTE,Fei Xue" w:date="2022-02-27T23:46:32Z"/>
                <w:color w:val="auto"/>
              </w:rPr>
            </w:pPr>
            <w:ins w:id="28" w:author="ZTE,Fei Xue" w:date="2022-02-27T23:46:32Z">
              <w:r>
                <w:rPr>
                  <w:color w:val="auto"/>
                </w:rPr>
                <w:t>FR1</w:t>
              </w:r>
            </w:ins>
          </w:p>
        </w:tc>
        <w:tc>
          <w:tcPr>
            <w:tcW w:w="4884" w:type="dxa"/>
            <w:shd w:val="clear" w:color="auto" w:fill="auto"/>
            <w:tcPrChange w:id="29" w:author="ZTE,Fei Xue" w:date="2022-02-27T23:45:35Z">
              <w:tcPr>
                <w:tcW w:w="4884" w:type="dxa"/>
                <w:shd w:val="clear" w:color="auto" w:fill="auto"/>
              </w:tcPr>
            </w:tcPrChange>
          </w:tcPr>
          <w:p>
            <w:pPr>
              <w:pStyle w:val="181"/>
              <w:rPr>
                <w:ins w:id="30" w:author="ZTE,Fei Xue" w:date="2022-02-27T23:46:32Z"/>
                <w:color w:val="auto"/>
              </w:rPr>
            </w:pPr>
            <w:ins w:id="31" w:author="ZTE,Fei Xue" w:date="2022-02-27T23:46:32Z">
              <w:r>
                <w:rPr>
                  <w:color w:val="auto"/>
                </w:rPr>
                <w:t>4</w:t>
              </w:r>
            </w:ins>
            <w:ins w:id="32" w:author="ZTE,Fei Xue" w:date="2022-02-27T23:46:32Z">
              <w:r>
                <w:rPr>
                  <w:color w:val="auto"/>
                  <w:lang w:eastAsia="zh-CN"/>
                </w:rPr>
                <w:t>1</w:t>
              </w:r>
            </w:ins>
            <w:ins w:id="33" w:author="ZTE,Fei Xue" w:date="2022-02-27T23:46:32Z">
              <w:r>
                <w:rPr>
                  <w:color w:val="auto"/>
                </w:rPr>
                <w:t xml:space="preserve">0 MHz – </w:t>
              </w:r>
            </w:ins>
            <w:ins w:id="34" w:author="ZTE,Fei Xue" w:date="2022-02-27T23:46:32Z">
              <w:r>
                <w:rPr>
                  <w:color w:val="auto"/>
                  <w:lang w:eastAsia="zh-CN"/>
                </w:rPr>
                <w:t>7125</w:t>
              </w:r>
            </w:ins>
            <w:ins w:id="35" w:author="ZTE,Fei Xue" w:date="2022-02-27T23:46:32Z">
              <w:r>
                <w:rPr>
                  <w:color w:val="auto"/>
                </w:rPr>
                <w:t xml:space="preserve"> MHz</w:t>
              </w:r>
            </w:ins>
          </w:p>
        </w:tc>
      </w:tr>
    </w:tbl>
    <w:p>
      <w:pPr>
        <w:rPr>
          <w:ins w:id="36" w:author="ZTE,Fei Xue" w:date="2022-02-27T23:46:32Z"/>
        </w:rPr>
      </w:pPr>
    </w:p>
    <w:p>
      <w:pPr>
        <w:rPr>
          <w:ins w:id="37" w:author="ZTE,Fei Xue" w:date="2022-02-27T23:46:32Z"/>
          <w:sz w:val="20"/>
        </w:rPr>
      </w:pPr>
      <w:ins w:id="38" w:author="ZTE,Fei Xue" w:date="2022-02-27T23:46:32Z">
        <w:r>
          <w:rPr>
            <w:sz w:val="20"/>
          </w:rPr>
          <w:t>The present specification covers FR1 operating bands.</w:t>
        </w:r>
      </w:ins>
    </w:p>
    <w:p>
      <w:pPr>
        <w:rPr>
          <w:sz w:val="20"/>
          <w:lang w:eastAsia="zh-CN"/>
        </w:rPr>
      </w:pPr>
    </w:p>
    <w:p>
      <w:pPr>
        <w:pStyle w:val="3"/>
        <w:numPr>
          <w:ilvl w:val="1"/>
          <w:numId w:val="0"/>
        </w:numPr>
        <w:tabs>
          <w:tab w:val="clear" w:pos="0"/>
        </w:tabs>
        <w:spacing w:after="180"/>
        <w:rPr>
          <w:lang w:eastAsia="zh-CN"/>
        </w:rPr>
      </w:pPr>
      <w:bookmarkStart w:id="8" w:name="_Toc92440294"/>
      <w:r>
        <w:rPr>
          <w:lang w:eastAsia="zh-CN"/>
        </w:rPr>
        <w:t>5.2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Operating bands</w:t>
      </w:r>
      <w:bookmarkEnd w:id="8"/>
    </w:p>
    <w:p>
      <w:pPr>
        <w:pStyle w:val="4"/>
        <w:numPr>
          <w:ilvl w:val="2"/>
          <w:numId w:val="0"/>
        </w:numPr>
        <w:tabs>
          <w:tab w:val="clear" w:pos="0"/>
        </w:tabs>
        <w:spacing w:after="180"/>
        <w:rPr>
          <w:lang w:eastAsia="zh-CN"/>
        </w:rPr>
      </w:pPr>
      <w:r>
        <w:rPr>
          <w:lang w:eastAsia="zh-CN"/>
        </w:rPr>
        <w:t>5.2.1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General</w:t>
      </w:r>
    </w:p>
    <w:p>
      <w:pPr>
        <w:keepNext/>
        <w:keepLines/>
        <w:spacing w:line="260" w:lineRule="auto"/>
        <w:outlineLvl w:val="9"/>
        <w:rPr>
          <w:ins w:id="39" w:author="ZTE,Fei Xue" w:date="2022-02-27T23:46:40Z"/>
          <w:rFonts w:eastAsia="宋体"/>
          <w:sz w:val="20"/>
          <w:szCs w:val="20"/>
          <w:lang w:val="en-US" w:eastAsia="zh-CN"/>
        </w:rPr>
      </w:pPr>
      <w:ins w:id="40" w:author="ZTE,Fei Xue" w:date="2022-02-27T23:46:40Z">
        <w:r>
          <w:rPr>
            <w:rFonts w:ascii="Times New Roman" w:hAnsi="Times New Roman"/>
            <w:sz w:val="20"/>
            <w:szCs w:val="20"/>
          </w:rPr>
          <w:t>N</w:t>
        </w:r>
      </w:ins>
      <w:ins w:id="41" w:author="ZTE,Fei Xue" w:date="2022-02-27T23:46:40Z">
        <w:r>
          <w:rPr>
            <w:rFonts w:hint="eastAsia" w:ascii="Times New Roman" w:hAnsi="Times New Roman"/>
            <w:sz w:val="20"/>
            <w:szCs w:val="20"/>
            <w:lang w:val="en-US" w:eastAsia="zh-CN"/>
          </w:rPr>
          <w:t>TN</w:t>
        </w:r>
      </w:ins>
      <w:ins w:id="42" w:author="ZTE,Fei Xue" w:date="2022-02-27T23:46:40Z">
        <w:r>
          <w:rPr>
            <w:rFonts w:ascii="Times New Roman" w:hAnsi="Times New Roman"/>
            <w:sz w:val="20"/>
            <w:szCs w:val="20"/>
          </w:rPr>
          <w:t xml:space="preserve"> </w:t>
        </w:r>
      </w:ins>
      <w:ins w:id="43" w:author="ZTE,Fei Xue" w:date="2022-02-27T23:46:40Z">
        <w:r>
          <w:rPr>
            <w:rFonts w:hint="eastAsia" w:ascii="Times New Roman" w:hAnsi="Times New Roman"/>
            <w:sz w:val="20"/>
            <w:szCs w:val="20"/>
            <w:lang w:val="en-US" w:eastAsia="zh-CN"/>
          </w:rPr>
          <w:t xml:space="preserve">satellite covers FR1 operating bands in the present </w:t>
        </w:r>
      </w:ins>
      <w:ins w:id="44" w:author="ZTE,Fei Xue" w:date="2022-02-27T23:46:40Z">
        <w:r>
          <w:rPr>
            <w:rFonts w:ascii="Times New Roman" w:hAnsi="Times New Roman"/>
            <w:sz w:val="20"/>
            <w:szCs w:val="20"/>
          </w:rPr>
          <w:t>specification</w:t>
        </w:r>
      </w:ins>
      <w:ins w:id="45" w:author="ZTE,Fei Xue" w:date="2022-02-27T23:46:40Z">
        <w:r>
          <w:rPr>
            <w:rFonts w:hint="eastAsia" w:ascii="Times New Roman" w:hAnsi="Times New Roman"/>
            <w:sz w:val="20"/>
            <w:szCs w:val="20"/>
            <w:lang w:val="en-US" w:eastAsia="zh-CN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spacing w:after="180"/>
        <w:rPr>
          <w:lang w:eastAsia="zh-CN"/>
        </w:rPr>
      </w:pPr>
      <w:r>
        <w:rPr>
          <w:lang w:eastAsia="zh-CN"/>
        </w:rPr>
        <w:t>5.2.2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Operating bands with conducted requirements</w:t>
      </w:r>
    </w:p>
    <w:p>
      <w:pPr>
        <w:rPr>
          <w:ins w:id="46" w:author="ZTE,Fei Xue" w:date="2022-02-27T23:46:20Z"/>
          <w:sz w:val="20"/>
        </w:rPr>
      </w:pPr>
      <w:ins w:id="47" w:author="ZTE,Fei Xue" w:date="2022-02-27T23:46:20Z">
        <w:r>
          <w:rPr>
            <w:sz w:val="20"/>
          </w:rPr>
          <w:t>N</w:t>
        </w:r>
      </w:ins>
      <w:ins w:id="48" w:author="ZTE,Fei Xue" w:date="2022-02-27T23:46:20Z">
        <w:r>
          <w:rPr>
            <w:rFonts w:hint="eastAsia" w:eastAsia="宋体"/>
            <w:sz w:val="20"/>
            <w:lang w:val="en-US" w:eastAsia="zh-CN"/>
          </w:rPr>
          <w:t>TN</w:t>
        </w:r>
      </w:ins>
      <w:ins w:id="49" w:author="ZTE,Fei Xue" w:date="2022-02-27T23:46:20Z">
        <w:r>
          <w:rPr>
            <w:sz w:val="20"/>
          </w:rPr>
          <w:t xml:space="preserve"> </w:t>
        </w:r>
      </w:ins>
      <w:ins w:id="50" w:author="ZTE,Fei Xue" w:date="2022-02-27T23:46:20Z">
        <w:r>
          <w:rPr>
            <w:rFonts w:hint="eastAsia" w:eastAsia="宋体"/>
            <w:sz w:val="20"/>
            <w:lang w:val="en-US" w:eastAsia="zh-CN"/>
          </w:rPr>
          <w:t xml:space="preserve">satellite </w:t>
        </w:r>
      </w:ins>
      <w:ins w:id="51" w:author="ZTE,Fei Xue" w:date="2022-02-27T23:46:20Z">
        <w:r>
          <w:rPr>
            <w:sz w:val="20"/>
          </w:rPr>
          <w:t>is designed to operate in the operating bands defined in Table 5.2</w:t>
        </w:r>
      </w:ins>
      <w:ins w:id="52" w:author="ZTE,Fei Xue" w:date="2022-02-27T23:46:20Z">
        <w:r>
          <w:rPr>
            <w:rFonts w:hint="eastAsia" w:eastAsia="宋体"/>
            <w:sz w:val="20"/>
            <w:lang w:val="en-US" w:eastAsia="zh-CN"/>
          </w:rPr>
          <w:t>.2</w:t>
        </w:r>
      </w:ins>
      <w:ins w:id="53" w:author="ZTE,Fei Xue" w:date="2022-02-27T23:46:20Z">
        <w:r>
          <w:rPr>
            <w:sz w:val="20"/>
          </w:rPr>
          <w:t>-1.</w:t>
        </w:r>
      </w:ins>
    </w:p>
    <w:p>
      <w:pPr>
        <w:pStyle w:val="157"/>
        <w:rPr>
          <w:ins w:id="54" w:author="ZTE,Fei Xue" w:date="2022-02-27T23:46:20Z"/>
          <w:lang w:eastAsia="zh-CN"/>
        </w:rPr>
      </w:pPr>
      <w:ins w:id="55" w:author="ZTE,Fei Xue" w:date="2022-02-27T23:46:20Z">
        <w:r>
          <w:rPr>
            <w:b/>
            <w:bCs/>
            <w:color w:val="auto"/>
            <w:sz w:val="20"/>
          </w:rPr>
          <w:t xml:space="preserve">Table </w:t>
        </w:r>
      </w:ins>
      <w:ins w:id="56" w:author="ZTE,Fei Xue" w:date="2022-02-27T23:46:20Z">
        <w:r>
          <w:rPr>
            <w:rFonts w:hint="eastAsia" w:eastAsia="宋体"/>
            <w:b/>
            <w:bCs/>
            <w:color w:val="auto"/>
            <w:sz w:val="20"/>
            <w:lang w:val="en-US" w:eastAsia="zh-CN"/>
          </w:rPr>
          <w:t>5</w:t>
        </w:r>
      </w:ins>
      <w:ins w:id="57" w:author="ZTE,Fei Xue" w:date="2022-02-27T23:46:20Z">
        <w:r>
          <w:rPr>
            <w:b/>
            <w:bCs/>
            <w:color w:val="auto"/>
            <w:sz w:val="20"/>
          </w:rPr>
          <w:t>.2</w:t>
        </w:r>
      </w:ins>
      <w:ins w:id="58" w:author="ZTE,Fei Xue" w:date="2022-02-27T23:46:20Z">
        <w:r>
          <w:rPr>
            <w:rFonts w:hint="eastAsia"/>
            <w:b/>
            <w:bCs/>
            <w:color w:val="auto"/>
            <w:sz w:val="20"/>
            <w:lang w:val="en-US"/>
          </w:rPr>
          <w:t>.</w:t>
        </w:r>
      </w:ins>
      <w:ins w:id="59" w:author="ZTE,Fei Xue" w:date="2022-02-27T23:46:20Z">
        <w:r>
          <w:rPr>
            <w:rFonts w:hint="eastAsia" w:eastAsia="宋体"/>
            <w:b/>
            <w:bCs/>
            <w:color w:val="auto"/>
            <w:sz w:val="20"/>
            <w:lang w:val="en-US" w:eastAsia="zh-CN"/>
          </w:rPr>
          <w:t>2</w:t>
        </w:r>
      </w:ins>
      <w:ins w:id="60" w:author="ZTE,Fei Xue" w:date="2022-02-27T23:46:20Z">
        <w:r>
          <w:rPr>
            <w:b/>
            <w:bCs/>
            <w:color w:val="auto"/>
            <w:sz w:val="20"/>
          </w:rPr>
          <w:t>-</w:t>
        </w:r>
      </w:ins>
      <w:ins w:id="61" w:author="ZTE,Fei Xue" w:date="2022-02-27T23:46:20Z">
        <w:r>
          <w:rPr>
            <w:rFonts w:hint="eastAsia"/>
            <w:b/>
            <w:bCs/>
            <w:color w:val="auto"/>
            <w:sz w:val="20"/>
            <w:lang w:val="en-US"/>
          </w:rPr>
          <w:t>1</w:t>
        </w:r>
      </w:ins>
      <w:ins w:id="62" w:author="ZTE,Fei Xue" w:date="2022-02-27T23:46:20Z">
        <w:r>
          <w:rPr>
            <w:b/>
            <w:bCs/>
            <w:color w:val="auto"/>
            <w:sz w:val="20"/>
          </w:rPr>
          <w:t xml:space="preserve">: </w:t>
        </w:r>
      </w:ins>
      <w:ins w:id="63" w:author="ZTE,Fei Xue" w:date="2022-02-27T23:46:20Z">
        <w:r>
          <w:rPr>
            <w:rFonts w:hint="eastAsia"/>
            <w:b/>
            <w:bCs/>
            <w:color w:val="auto"/>
            <w:sz w:val="20"/>
            <w:lang w:val="en-US"/>
          </w:rPr>
          <w:t>NTN</w:t>
        </w:r>
      </w:ins>
      <w:ins w:id="64" w:author="ZTE,Fei Xue" w:date="2022-02-27T23:46:20Z">
        <w:r>
          <w:rPr>
            <w:b/>
            <w:bCs/>
            <w:color w:val="auto"/>
            <w:sz w:val="20"/>
            <w:lang w:val="en-US"/>
          </w:rPr>
          <w:t xml:space="preserve"> satellite</w:t>
        </w:r>
      </w:ins>
      <w:ins w:id="65" w:author="ZTE,Fei Xue" w:date="2022-02-27T23:46:20Z">
        <w:r>
          <w:rPr>
            <w:b/>
            <w:bCs/>
            <w:color w:val="auto"/>
            <w:sz w:val="20"/>
          </w:rPr>
          <w:t xml:space="preserve"> bands in FR1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3818"/>
        <w:gridCol w:w="3840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ZTE,Fei Xue" w:date="2022-02-27T23:46:20Z"/>
        </w:trPr>
        <w:tc>
          <w:tcPr>
            <w:tcW w:w="119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67" w:author="ZTE,Fei Xue" w:date="2022-02-27T23:46:20Z"/>
                <w:rFonts w:ascii="Arial" w:hAnsi="Arial" w:cs="Arial"/>
                <w:b/>
                <w:sz w:val="18"/>
                <w:szCs w:val="18"/>
              </w:rPr>
            </w:pPr>
            <w:ins w:id="68" w:author="ZTE,Fei Xue" w:date="2022-02-27T23:46:20Z">
              <w:r>
                <w:rPr>
                  <w:rFonts w:ascii="Arial" w:hAnsi="Arial" w:cs="Arial"/>
                  <w:b/>
                  <w:sz w:val="18"/>
                  <w:szCs w:val="18"/>
                </w:rPr>
                <w:t>NTN satellite</w:t>
              </w:r>
            </w:ins>
            <w:ins w:id="69" w:author="ZTE,Fei Xue" w:date="2022-02-27T23:46:2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 xml:space="preserve"> Operating </w:t>
              </w:r>
            </w:ins>
            <w:ins w:id="70" w:author="ZTE,Fei Xue" w:date="2022-02-27T23:46:20Z">
              <w:r>
                <w:rPr>
                  <w:rFonts w:ascii="Arial" w:hAnsi="Arial" w:cs="Arial"/>
                  <w:b/>
                  <w:sz w:val="18"/>
                  <w:szCs w:val="18"/>
                </w:rPr>
                <w:t>band</w:t>
              </w:r>
            </w:ins>
          </w:p>
        </w:tc>
        <w:tc>
          <w:tcPr>
            <w:tcW w:w="3818" w:type="dxa"/>
            <w:shd w:val="clear" w:color="auto" w:fill="auto"/>
          </w:tcPr>
          <w:p>
            <w:pPr>
              <w:pStyle w:val="180"/>
              <w:rPr>
                <w:ins w:id="71" w:author="ZTE,Fei Xue" w:date="2022-02-27T23:46:20Z"/>
                <w:color w:val="auto"/>
                <w:szCs w:val="18"/>
                <w:lang w:val="en-US"/>
              </w:rPr>
            </w:pPr>
            <w:ins w:id="72" w:author="ZTE,Fei Xue" w:date="2022-02-27T23:46:20Z">
              <w:r>
                <w:rPr>
                  <w:color w:val="auto"/>
                  <w:szCs w:val="18"/>
                  <w:lang w:val="en-US"/>
                </w:rPr>
                <w:t>Uplink (UL) operating band</w:t>
              </w:r>
            </w:ins>
            <w:ins w:id="73" w:author="ZTE,Fei Xue" w:date="2022-02-27T23:46:20Z">
              <w:r>
                <w:rPr>
                  <w:color w:val="auto"/>
                  <w:szCs w:val="18"/>
                  <w:lang w:val="en-US"/>
                </w:rPr>
                <w:br w:type="textWrapping"/>
              </w:r>
            </w:ins>
            <w:ins w:id="74" w:author="ZTE,Fei Xue" w:date="2022-02-27T23:46:20Z">
              <w:r>
                <w:rPr>
                  <w:color w:val="auto"/>
                  <w:szCs w:val="18"/>
                  <w:lang w:val="en-US"/>
                </w:rPr>
                <w:t>Satellite Access Node receive / UE transmit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5" w:author="ZTE,Fei Xue" w:date="2022-02-27T23:46:20Z"/>
                <w:rFonts w:ascii="Arial" w:hAnsi="Arial" w:cs="Arial"/>
                <w:b/>
                <w:sz w:val="18"/>
                <w:szCs w:val="18"/>
              </w:rPr>
            </w:pPr>
            <w:ins w:id="76" w:author="ZTE,Fei Xue" w:date="2022-02-27T23:46:20Z">
              <w:r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</w:ins>
            <w:ins w:id="77" w:author="ZTE,Fei Xue" w:date="2022-02-27T23:46:20Z"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UL,low</w:t>
              </w:r>
            </w:ins>
            <w:ins w:id="78" w:author="ZTE,Fei Xue" w:date="2022-02-27T23:46:2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  –  F</w:t>
              </w:r>
            </w:ins>
            <w:ins w:id="79" w:author="ZTE,Fei Xue" w:date="2022-02-27T23:46:20Z"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UL,high</w:t>
              </w:r>
            </w:ins>
          </w:p>
        </w:tc>
        <w:tc>
          <w:tcPr>
            <w:tcW w:w="3840" w:type="dxa"/>
          </w:tcPr>
          <w:p>
            <w:pPr>
              <w:pStyle w:val="180"/>
              <w:rPr>
                <w:ins w:id="80" w:author="ZTE,Fei Xue" w:date="2022-02-27T23:46:20Z"/>
                <w:color w:val="auto"/>
                <w:szCs w:val="18"/>
                <w:lang w:val="en-US"/>
              </w:rPr>
            </w:pPr>
            <w:ins w:id="81" w:author="ZTE,Fei Xue" w:date="2022-02-27T23:46:20Z">
              <w:r>
                <w:rPr>
                  <w:color w:val="auto"/>
                  <w:szCs w:val="18"/>
                  <w:lang w:val="en-US"/>
                </w:rPr>
                <w:t>Downlink (DL) operating band</w:t>
              </w:r>
            </w:ins>
            <w:ins w:id="82" w:author="ZTE,Fei Xue" w:date="2022-02-27T23:46:20Z">
              <w:r>
                <w:rPr>
                  <w:color w:val="auto"/>
                  <w:szCs w:val="18"/>
                  <w:lang w:val="en-US"/>
                </w:rPr>
                <w:br w:type="textWrapping"/>
              </w:r>
            </w:ins>
            <w:ins w:id="83" w:author="ZTE,Fei Xue" w:date="2022-02-27T23:46:20Z">
              <w:r>
                <w:rPr>
                  <w:color w:val="auto"/>
                  <w:szCs w:val="18"/>
                  <w:lang w:val="en-US"/>
                </w:rPr>
                <w:t>Satellite Access Node transmit / UE receive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4" w:author="ZTE,Fei Xue" w:date="2022-02-27T23:46:20Z"/>
                <w:rFonts w:ascii="Arial" w:hAnsi="Arial" w:cs="Arial"/>
                <w:b/>
                <w:sz w:val="18"/>
                <w:szCs w:val="18"/>
              </w:rPr>
            </w:pPr>
            <w:ins w:id="85" w:author="ZTE,Fei Xue" w:date="2022-02-27T23:46:20Z">
              <w:r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</w:ins>
            <w:ins w:id="86" w:author="ZTE,Fei Xue" w:date="2022-02-27T23:46:20Z"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DL,low</w:t>
              </w:r>
            </w:ins>
            <w:ins w:id="87" w:author="ZTE,Fei Xue" w:date="2022-02-27T23:46:20Z"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  –  F</w:t>
              </w:r>
            </w:ins>
            <w:ins w:id="88" w:author="ZTE,Fei Xue" w:date="2022-02-27T23:46:20Z">
              <w:r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DL,high</w:t>
              </w:r>
            </w:ins>
            <w:ins w:id="89" w:author="ZTE,Fei Xue" w:date="2022-02-27T23:46:2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886" w:type="dxa"/>
          </w:tcPr>
          <w:p>
            <w:pPr>
              <w:keepNext/>
              <w:keepLines/>
              <w:spacing w:after="0"/>
              <w:jc w:val="center"/>
              <w:rPr>
                <w:ins w:id="90" w:author="ZTE,Fei Xue" w:date="2022-02-27T23:46:20Z"/>
                <w:rFonts w:ascii="Arial" w:hAnsi="Arial" w:cs="Arial"/>
                <w:b/>
                <w:sz w:val="18"/>
                <w:szCs w:val="18"/>
              </w:rPr>
            </w:pPr>
            <w:ins w:id="91" w:author="ZTE,Fei Xue" w:date="2022-02-27T23:46:20Z">
              <w:r>
                <w:rPr>
                  <w:rFonts w:ascii="Arial" w:hAnsi="Arial" w:cs="Arial"/>
                  <w:b/>
                  <w:sz w:val="18"/>
                  <w:szCs w:val="18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ZTE,Fei Xue" w:date="2022-02-27T23:46:20Z"/>
        </w:trPr>
        <w:tc>
          <w:tcPr>
            <w:tcW w:w="119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3" w:author="ZTE,Fei Xue" w:date="2022-02-27T23:46:20Z"/>
                <w:rFonts w:ascii="Arial" w:hAnsi="Arial"/>
                <w:sz w:val="18"/>
              </w:rPr>
            </w:pPr>
            <w:ins w:id="94" w:author="ZTE,Fei Xue" w:date="2022-02-27T23:46:20Z">
              <w:r>
                <w:rPr>
                  <w:rFonts w:hint="eastAsia" w:ascii="Arial" w:hAnsi="Arial"/>
                  <w:sz w:val="18"/>
                </w:rPr>
                <w:t>n256</w:t>
              </w:r>
            </w:ins>
          </w:p>
        </w:tc>
        <w:tc>
          <w:tcPr>
            <w:tcW w:w="38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" w:author="ZTE,Fei Xue" w:date="2022-02-27T23:46:20Z"/>
                <w:rFonts w:ascii="Arial" w:hAnsi="Arial"/>
                <w:sz w:val="18"/>
              </w:rPr>
            </w:pPr>
            <w:ins w:id="96" w:author="ZTE,Fei Xue" w:date="2022-02-27T23:46:20Z">
              <w:r>
                <w:rPr>
                  <w:rFonts w:ascii="Arial" w:hAnsi="Arial"/>
                  <w:sz w:val="18"/>
                </w:rPr>
                <w:t>1980</w:t>
              </w:r>
            </w:ins>
            <w:ins w:id="97" w:author="ZTE,Fei Xue" w:date="2022-02-27T23:46:20Z">
              <w:r>
                <w:rPr>
                  <w:rFonts w:hint="eastAsia" w:ascii="Arial" w:hAnsi="Arial"/>
                  <w:sz w:val="18"/>
                  <w:lang w:val="en-US"/>
                </w:rPr>
                <w:t>MHz</w:t>
              </w:r>
            </w:ins>
            <w:ins w:id="98" w:author="ZTE,Fei Xue" w:date="2022-02-27T23:46:20Z">
              <w:r>
                <w:rPr>
                  <w:rFonts w:ascii="Arial" w:hAnsi="Arial"/>
                  <w:sz w:val="18"/>
                </w:rPr>
                <w:t xml:space="preserve"> – 2010 MHz</w:t>
              </w:r>
            </w:ins>
          </w:p>
        </w:tc>
        <w:tc>
          <w:tcPr>
            <w:tcW w:w="3840" w:type="dxa"/>
          </w:tcPr>
          <w:p>
            <w:pPr>
              <w:keepNext/>
              <w:keepLines/>
              <w:spacing w:after="0"/>
              <w:jc w:val="center"/>
              <w:rPr>
                <w:ins w:id="99" w:author="ZTE,Fei Xue" w:date="2022-02-27T23:46:20Z"/>
                <w:rFonts w:ascii="Arial" w:hAnsi="Arial"/>
                <w:sz w:val="18"/>
              </w:rPr>
            </w:pPr>
            <w:ins w:id="100" w:author="ZTE,Fei Xue" w:date="2022-02-27T23:46:20Z">
              <w:r>
                <w:rPr>
                  <w:rFonts w:ascii="Arial" w:hAnsi="Arial"/>
                  <w:sz w:val="18"/>
                </w:rPr>
                <w:t>2170 MHz</w:t>
              </w:r>
            </w:ins>
            <w:ins w:id="101" w:author="ZTE,Fei Xue" w:date="2022-02-27T23:46:20Z">
              <w:r>
                <w:rPr>
                  <w:rFonts w:hint="eastAsia" w:ascii="Arial" w:hAnsi="Arial"/>
                  <w:sz w:val="18"/>
                  <w:lang w:val="en-US"/>
                </w:rPr>
                <w:t xml:space="preserve"> </w:t>
              </w:r>
            </w:ins>
            <w:ins w:id="102" w:author="ZTE,Fei Xue" w:date="2022-02-27T23:46:20Z">
              <w:r>
                <w:rPr>
                  <w:rFonts w:ascii="Arial" w:hAnsi="Arial"/>
                  <w:sz w:val="18"/>
                </w:rPr>
                <w:t>–</w:t>
              </w:r>
            </w:ins>
            <w:ins w:id="103" w:author="ZTE,Fei Xue" w:date="2022-02-27T23:46:20Z">
              <w:r>
                <w:rPr>
                  <w:rFonts w:hint="eastAsia" w:ascii="Arial" w:hAnsi="Arial"/>
                  <w:sz w:val="18"/>
                  <w:lang w:val="en-US"/>
                </w:rPr>
                <w:t xml:space="preserve"> </w:t>
              </w:r>
            </w:ins>
            <w:ins w:id="104" w:author="ZTE,Fei Xue" w:date="2022-02-27T23:46:20Z">
              <w:r>
                <w:rPr>
                  <w:rFonts w:ascii="Arial" w:hAnsi="Arial"/>
                  <w:sz w:val="18"/>
                </w:rPr>
                <w:t>2200 MHz</w:t>
              </w:r>
            </w:ins>
          </w:p>
        </w:tc>
        <w:tc>
          <w:tcPr>
            <w:tcW w:w="886" w:type="dxa"/>
          </w:tcPr>
          <w:p>
            <w:pPr>
              <w:keepNext/>
              <w:keepLines/>
              <w:spacing w:after="0"/>
              <w:jc w:val="center"/>
              <w:rPr>
                <w:ins w:id="105" w:author="ZTE,Fei Xue" w:date="2022-02-27T23:46:20Z"/>
                <w:rFonts w:ascii="Arial" w:hAnsi="Arial"/>
                <w:sz w:val="18"/>
              </w:rPr>
            </w:pPr>
            <w:ins w:id="106" w:author="ZTE,Fei Xue" w:date="2022-02-27T23:46:2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" w:author="ZTE,Fei Xue" w:date="2022-02-27T23:46:20Z"/>
        </w:trPr>
        <w:tc>
          <w:tcPr>
            <w:tcW w:w="119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08" w:author="ZTE,Fei Xue" w:date="2022-02-27T23:46:20Z"/>
                <w:rFonts w:ascii="Arial" w:hAnsi="Arial"/>
                <w:sz w:val="18"/>
              </w:rPr>
            </w:pPr>
            <w:ins w:id="109" w:author="ZTE,Fei Xue" w:date="2022-02-27T23:46:20Z">
              <w:r>
                <w:rPr>
                  <w:rFonts w:hint="eastAsia" w:ascii="Arial" w:hAnsi="Arial"/>
                  <w:sz w:val="18"/>
                </w:rPr>
                <w:t>n255</w:t>
              </w:r>
            </w:ins>
          </w:p>
        </w:tc>
        <w:tc>
          <w:tcPr>
            <w:tcW w:w="38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0" w:author="ZTE,Fei Xue" w:date="2022-02-27T23:46:20Z"/>
                <w:rFonts w:ascii="Arial" w:hAnsi="Arial"/>
                <w:sz w:val="18"/>
              </w:rPr>
            </w:pPr>
            <w:ins w:id="111" w:author="ZTE,Fei Xue" w:date="2022-02-27T23:46:20Z">
              <w:r>
                <w:rPr>
                  <w:rFonts w:ascii="Arial" w:hAnsi="Arial"/>
                  <w:sz w:val="18"/>
                </w:rPr>
                <w:t>1626.5 MHz – 1660.5 MHz</w:t>
              </w:r>
            </w:ins>
          </w:p>
        </w:tc>
        <w:tc>
          <w:tcPr>
            <w:tcW w:w="3840" w:type="dxa"/>
          </w:tcPr>
          <w:p>
            <w:pPr>
              <w:keepNext/>
              <w:keepLines/>
              <w:spacing w:after="0"/>
              <w:jc w:val="center"/>
              <w:rPr>
                <w:ins w:id="112" w:author="ZTE,Fei Xue" w:date="2022-02-27T23:46:20Z"/>
                <w:rFonts w:ascii="Arial" w:hAnsi="Arial"/>
                <w:sz w:val="18"/>
              </w:rPr>
            </w:pPr>
            <w:ins w:id="113" w:author="ZTE,Fei Xue" w:date="2022-02-27T23:46:20Z">
              <w:r>
                <w:rPr>
                  <w:rFonts w:ascii="Arial" w:hAnsi="Arial"/>
                  <w:sz w:val="18"/>
                </w:rPr>
                <w:t>1525 MHz – 1559</w:t>
              </w:r>
            </w:ins>
            <w:ins w:id="114" w:author="ZTE,Fei Xue" w:date="2022-02-27T23:46:20Z">
              <w:r>
                <w:rPr>
                  <w:rFonts w:hint="eastAsia" w:ascii="Arial" w:hAnsi="Arial"/>
                  <w:sz w:val="18"/>
                </w:rPr>
                <w:t xml:space="preserve"> </w:t>
              </w:r>
            </w:ins>
            <w:ins w:id="115" w:author="ZTE,Fei Xue" w:date="2022-02-27T23:46:20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886" w:type="dxa"/>
          </w:tcPr>
          <w:p>
            <w:pPr>
              <w:keepNext/>
              <w:keepLines/>
              <w:spacing w:after="0"/>
              <w:jc w:val="center"/>
              <w:rPr>
                <w:ins w:id="116" w:author="ZTE,Fei Xue" w:date="2022-02-27T23:46:20Z"/>
                <w:rFonts w:ascii="Arial" w:hAnsi="Arial"/>
                <w:sz w:val="18"/>
              </w:rPr>
            </w:pPr>
            <w:ins w:id="117" w:author="ZTE,Fei Xue" w:date="2022-02-27T23:46:2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" w:author="ZTE,Fei Xue" w:date="2022-02-27T23:46:20Z"/>
        </w:trPr>
        <w:tc>
          <w:tcPr>
            <w:tcW w:w="9736" w:type="dxa"/>
            <w:gridSpan w:val="4"/>
            <w:shd w:val="clear" w:color="auto" w:fill="auto"/>
          </w:tcPr>
          <w:p>
            <w:pPr>
              <w:keepNext/>
              <w:keepLines/>
              <w:spacing w:after="0"/>
              <w:jc w:val="both"/>
              <w:rPr>
                <w:ins w:id="119" w:author="ZTE,Fei Xue" w:date="2022-02-27T23:46:20Z"/>
                <w:rFonts w:ascii="Arial" w:hAnsi="Arial"/>
                <w:b/>
                <w:sz w:val="18"/>
                <w:lang w:eastAsia="ja-JP"/>
              </w:rPr>
            </w:pPr>
            <w:ins w:id="120" w:author="ZTE,Fei Xue" w:date="2022-02-27T23:46:20Z">
              <w:r>
                <w:rPr>
                  <w:rFonts w:hint="eastAsia" w:ascii="Arial" w:hAnsi="Arial"/>
                  <w:sz w:val="18"/>
                </w:rPr>
                <w:t xml:space="preserve">NOTE: NTN </w:t>
              </w:r>
            </w:ins>
            <w:ins w:id="121" w:author="ZTE,Fei Xue" w:date="2022-02-27T23:46:20Z">
              <w:r>
                <w:rPr>
                  <w:rFonts w:ascii="Arial" w:hAnsi="Arial"/>
                  <w:sz w:val="18"/>
                  <w:highlight w:val="none"/>
                </w:rPr>
                <w:t xml:space="preserve">satellite </w:t>
              </w:r>
            </w:ins>
            <w:ins w:id="122" w:author="ZTE,Fei Xue" w:date="2022-02-27T23:46:20Z">
              <w:r>
                <w:rPr>
                  <w:rFonts w:hint="eastAsia" w:ascii="Arial" w:hAnsi="Arial"/>
                  <w:sz w:val="18"/>
                </w:rPr>
                <w:t xml:space="preserve">bands are numbered in </w:t>
              </w:r>
            </w:ins>
            <w:ins w:id="123" w:author="ZTE,Fei Xue" w:date="2022-02-27T23:46:20Z">
              <w:r>
                <w:rPr>
                  <w:rFonts w:ascii="Arial" w:hAnsi="Arial"/>
                  <w:sz w:val="18"/>
                </w:rPr>
                <w:t>descending</w:t>
              </w:r>
            </w:ins>
            <w:ins w:id="124" w:author="ZTE,Fei Xue" w:date="2022-02-27T23:46:20Z">
              <w:r>
                <w:rPr>
                  <w:rFonts w:hint="eastAsia" w:ascii="Arial" w:hAnsi="Arial"/>
                  <w:sz w:val="18"/>
                </w:rPr>
                <w:t xml:space="preserve"> order from n256.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rPr>
          <w:b/>
          <w:bCs/>
          <w:sz w:val="36"/>
          <w:lang w:val="en-US"/>
        </w:rPr>
      </w:pPr>
      <w:r>
        <w:rPr>
          <w:lang w:eastAsia="zh-CN"/>
        </w:rPr>
        <w:t>5.2.3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reserved (for radiated requirements)</w:t>
      </w:r>
    </w:p>
    <w:p>
      <w:pPr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4F59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2C15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5D4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17FBA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7C0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CB3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5F6613"/>
    <w:rsid w:val="02AF1E84"/>
    <w:rsid w:val="02B1756B"/>
    <w:rsid w:val="02B90568"/>
    <w:rsid w:val="02C83673"/>
    <w:rsid w:val="03154FEA"/>
    <w:rsid w:val="031E0246"/>
    <w:rsid w:val="034E5CB1"/>
    <w:rsid w:val="03855B4E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A673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AE6E05"/>
    <w:rsid w:val="05B44A3A"/>
    <w:rsid w:val="05CD6034"/>
    <w:rsid w:val="05FF12E2"/>
    <w:rsid w:val="06011110"/>
    <w:rsid w:val="0625142B"/>
    <w:rsid w:val="063E0281"/>
    <w:rsid w:val="065D4385"/>
    <w:rsid w:val="06757493"/>
    <w:rsid w:val="06A74C45"/>
    <w:rsid w:val="06C41AD0"/>
    <w:rsid w:val="06DD6885"/>
    <w:rsid w:val="06E45B96"/>
    <w:rsid w:val="06EB44B3"/>
    <w:rsid w:val="072E66D1"/>
    <w:rsid w:val="073573B3"/>
    <w:rsid w:val="07391365"/>
    <w:rsid w:val="0750681B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30E13"/>
    <w:rsid w:val="094D4E05"/>
    <w:rsid w:val="095501D1"/>
    <w:rsid w:val="099F43C4"/>
    <w:rsid w:val="09BF2F18"/>
    <w:rsid w:val="09EF3588"/>
    <w:rsid w:val="0A164AB6"/>
    <w:rsid w:val="0A351CFA"/>
    <w:rsid w:val="0A5A0B93"/>
    <w:rsid w:val="0A8C79AF"/>
    <w:rsid w:val="0AA00229"/>
    <w:rsid w:val="0AA03887"/>
    <w:rsid w:val="0AA219F9"/>
    <w:rsid w:val="0AAE217B"/>
    <w:rsid w:val="0AAE5C7D"/>
    <w:rsid w:val="0ADA1745"/>
    <w:rsid w:val="0AF82D2F"/>
    <w:rsid w:val="0B1038D0"/>
    <w:rsid w:val="0B362DB4"/>
    <w:rsid w:val="0B376C6D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C160A9"/>
    <w:rsid w:val="0CD034B7"/>
    <w:rsid w:val="0D464799"/>
    <w:rsid w:val="0D5B6307"/>
    <w:rsid w:val="0D850546"/>
    <w:rsid w:val="0DC920FA"/>
    <w:rsid w:val="0DD97F7D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8E2530"/>
    <w:rsid w:val="10910C35"/>
    <w:rsid w:val="10997C0D"/>
    <w:rsid w:val="10AB2EF5"/>
    <w:rsid w:val="10BC117B"/>
    <w:rsid w:val="10D25BDC"/>
    <w:rsid w:val="10D92C89"/>
    <w:rsid w:val="10E8572B"/>
    <w:rsid w:val="10F541D3"/>
    <w:rsid w:val="11217AFA"/>
    <w:rsid w:val="113F41FA"/>
    <w:rsid w:val="11464B40"/>
    <w:rsid w:val="116C31FF"/>
    <w:rsid w:val="117B5D58"/>
    <w:rsid w:val="1183717D"/>
    <w:rsid w:val="119112BA"/>
    <w:rsid w:val="11CE6E18"/>
    <w:rsid w:val="11DE1DBC"/>
    <w:rsid w:val="12013927"/>
    <w:rsid w:val="12055E19"/>
    <w:rsid w:val="12170C5D"/>
    <w:rsid w:val="122C66D4"/>
    <w:rsid w:val="12471E32"/>
    <w:rsid w:val="124966F0"/>
    <w:rsid w:val="124A1819"/>
    <w:rsid w:val="124D773B"/>
    <w:rsid w:val="12517EFE"/>
    <w:rsid w:val="126167F9"/>
    <w:rsid w:val="128E3FEF"/>
    <w:rsid w:val="12C1294C"/>
    <w:rsid w:val="12F5449D"/>
    <w:rsid w:val="13131FEF"/>
    <w:rsid w:val="131A51A9"/>
    <w:rsid w:val="133763C2"/>
    <w:rsid w:val="133B1420"/>
    <w:rsid w:val="134514D1"/>
    <w:rsid w:val="134D0A2A"/>
    <w:rsid w:val="135717FB"/>
    <w:rsid w:val="13822E2E"/>
    <w:rsid w:val="13855BC1"/>
    <w:rsid w:val="13972075"/>
    <w:rsid w:val="13A252DC"/>
    <w:rsid w:val="13BD06AD"/>
    <w:rsid w:val="13BF5D8C"/>
    <w:rsid w:val="13C73401"/>
    <w:rsid w:val="13E61845"/>
    <w:rsid w:val="14031E43"/>
    <w:rsid w:val="14052EE5"/>
    <w:rsid w:val="140C716C"/>
    <w:rsid w:val="141223CC"/>
    <w:rsid w:val="14137036"/>
    <w:rsid w:val="14182C7F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5011889"/>
    <w:rsid w:val="154B6600"/>
    <w:rsid w:val="15650A5C"/>
    <w:rsid w:val="158D1AA1"/>
    <w:rsid w:val="159464B8"/>
    <w:rsid w:val="15975D3E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BB17F9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373DE"/>
    <w:rsid w:val="19CC576B"/>
    <w:rsid w:val="19F2171B"/>
    <w:rsid w:val="1A0126D6"/>
    <w:rsid w:val="1A0A6845"/>
    <w:rsid w:val="1A127AB9"/>
    <w:rsid w:val="1A17092A"/>
    <w:rsid w:val="1A4F16D2"/>
    <w:rsid w:val="1A5449AB"/>
    <w:rsid w:val="1A771559"/>
    <w:rsid w:val="1A9D6108"/>
    <w:rsid w:val="1AA21ED1"/>
    <w:rsid w:val="1AB72EAB"/>
    <w:rsid w:val="1ACE1E6B"/>
    <w:rsid w:val="1AED09AE"/>
    <w:rsid w:val="1B006698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BCF40F3"/>
    <w:rsid w:val="1C0C49AC"/>
    <w:rsid w:val="1C2F5F7E"/>
    <w:rsid w:val="1C477B03"/>
    <w:rsid w:val="1C6070CD"/>
    <w:rsid w:val="1C6B0A33"/>
    <w:rsid w:val="1C6D61C2"/>
    <w:rsid w:val="1C8A3F00"/>
    <w:rsid w:val="1CAC228F"/>
    <w:rsid w:val="1CBB1160"/>
    <w:rsid w:val="1CD72F63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F828CB"/>
    <w:rsid w:val="1E354D72"/>
    <w:rsid w:val="1E3E13A8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44B17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B4430"/>
    <w:rsid w:val="21A10632"/>
    <w:rsid w:val="21CE0576"/>
    <w:rsid w:val="21F85958"/>
    <w:rsid w:val="221E547D"/>
    <w:rsid w:val="225C2AA5"/>
    <w:rsid w:val="226E201A"/>
    <w:rsid w:val="227234DD"/>
    <w:rsid w:val="22BF61A6"/>
    <w:rsid w:val="22D8475F"/>
    <w:rsid w:val="22DD6832"/>
    <w:rsid w:val="230A0726"/>
    <w:rsid w:val="231E0DEF"/>
    <w:rsid w:val="232E4A77"/>
    <w:rsid w:val="23367765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237ED9"/>
    <w:rsid w:val="24296482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1A1170"/>
    <w:rsid w:val="253F159B"/>
    <w:rsid w:val="256537C6"/>
    <w:rsid w:val="25686BB2"/>
    <w:rsid w:val="25AD6C61"/>
    <w:rsid w:val="25B24600"/>
    <w:rsid w:val="25B60A97"/>
    <w:rsid w:val="25C32D9C"/>
    <w:rsid w:val="25C4457F"/>
    <w:rsid w:val="25CD1EF2"/>
    <w:rsid w:val="25D31C77"/>
    <w:rsid w:val="25D41C93"/>
    <w:rsid w:val="25D6094F"/>
    <w:rsid w:val="25E46C41"/>
    <w:rsid w:val="25E477B1"/>
    <w:rsid w:val="26161DDE"/>
    <w:rsid w:val="26216AA3"/>
    <w:rsid w:val="2667680E"/>
    <w:rsid w:val="26742E3D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3B7841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3252AF"/>
    <w:rsid w:val="296C46D1"/>
    <w:rsid w:val="29881CD0"/>
    <w:rsid w:val="2A04072B"/>
    <w:rsid w:val="2A0E1DB2"/>
    <w:rsid w:val="2A594F05"/>
    <w:rsid w:val="2A9A20D6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6836BA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CD777C"/>
    <w:rsid w:val="2DE55694"/>
    <w:rsid w:val="2DF53694"/>
    <w:rsid w:val="2E14488E"/>
    <w:rsid w:val="2E1510EA"/>
    <w:rsid w:val="2E1E38A5"/>
    <w:rsid w:val="2E2B03BD"/>
    <w:rsid w:val="2E3C7CE1"/>
    <w:rsid w:val="2E626A90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2011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D209D"/>
    <w:rsid w:val="327F2A46"/>
    <w:rsid w:val="327F7691"/>
    <w:rsid w:val="329555AB"/>
    <w:rsid w:val="32B0050B"/>
    <w:rsid w:val="32B9548C"/>
    <w:rsid w:val="32C44E2E"/>
    <w:rsid w:val="32EE21E7"/>
    <w:rsid w:val="331A0CC7"/>
    <w:rsid w:val="33354322"/>
    <w:rsid w:val="338031A5"/>
    <w:rsid w:val="339307A2"/>
    <w:rsid w:val="339665CD"/>
    <w:rsid w:val="33BE3660"/>
    <w:rsid w:val="33C85509"/>
    <w:rsid w:val="33CC60EC"/>
    <w:rsid w:val="33F61419"/>
    <w:rsid w:val="33FA3EA9"/>
    <w:rsid w:val="33FB1A28"/>
    <w:rsid w:val="34325EA0"/>
    <w:rsid w:val="344D0AC3"/>
    <w:rsid w:val="344E624C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AB0981"/>
    <w:rsid w:val="35C01E52"/>
    <w:rsid w:val="35C8326A"/>
    <w:rsid w:val="35DF7F74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BB49D1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C33B6"/>
    <w:rsid w:val="3AD25330"/>
    <w:rsid w:val="3ADD23BB"/>
    <w:rsid w:val="3B05109C"/>
    <w:rsid w:val="3B0C46A7"/>
    <w:rsid w:val="3B6E75E8"/>
    <w:rsid w:val="3B7D350D"/>
    <w:rsid w:val="3BA857BE"/>
    <w:rsid w:val="3BC3758F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16FFE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CF40A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480225"/>
    <w:rsid w:val="4176372A"/>
    <w:rsid w:val="419E786A"/>
    <w:rsid w:val="41C917F8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B24F34"/>
    <w:rsid w:val="43E02B48"/>
    <w:rsid w:val="43F57316"/>
    <w:rsid w:val="43F97CBE"/>
    <w:rsid w:val="43FE0DEA"/>
    <w:rsid w:val="440F7F4E"/>
    <w:rsid w:val="441A7900"/>
    <w:rsid w:val="44313645"/>
    <w:rsid w:val="443C69AB"/>
    <w:rsid w:val="44472E30"/>
    <w:rsid w:val="444D0235"/>
    <w:rsid w:val="4459017B"/>
    <w:rsid w:val="445D5269"/>
    <w:rsid w:val="44603D31"/>
    <w:rsid w:val="446A276B"/>
    <w:rsid w:val="446A3BA7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E948F1"/>
    <w:rsid w:val="45F05899"/>
    <w:rsid w:val="460B4CE3"/>
    <w:rsid w:val="4663395B"/>
    <w:rsid w:val="466A2047"/>
    <w:rsid w:val="467D79DB"/>
    <w:rsid w:val="468D61C8"/>
    <w:rsid w:val="468E5CB1"/>
    <w:rsid w:val="46A351E3"/>
    <w:rsid w:val="46EA67B4"/>
    <w:rsid w:val="46FD449B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DC04BB"/>
    <w:rsid w:val="47DF3B0E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BE4F59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35FB7"/>
    <w:rsid w:val="4A5F7E57"/>
    <w:rsid w:val="4A616265"/>
    <w:rsid w:val="4A8575CC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3805F4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54942"/>
    <w:rsid w:val="4F3D6FFC"/>
    <w:rsid w:val="4F5705EC"/>
    <w:rsid w:val="4F6B375C"/>
    <w:rsid w:val="4FB65C53"/>
    <w:rsid w:val="4FBC3BA6"/>
    <w:rsid w:val="4FCA798C"/>
    <w:rsid w:val="4FDE7AFA"/>
    <w:rsid w:val="4FF13487"/>
    <w:rsid w:val="50093D4A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DF3496"/>
    <w:rsid w:val="50E1157A"/>
    <w:rsid w:val="51035DBC"/>
    <w:rsid w:val="51076E21"/>
    <w:rsid w:val="510E1147"/>
    <w:rsid w:val="51161A3F"/>
    <w:rsid w:val="512E568B"/>
    <w:rsid w:val="514A3712"/>
    <w:rsid w:val="5156539D"/>
    <w:rsid w:val="5177229C"/>
    <w:rsid w:val="518F2042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65788F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233D0"/>
    <w:rsid w:val="5574619E"/>
    <w:rsid w:val="557B63B7"/>
    <w:rsid w:val="55945D17"/>
    <w:rsid w:val="55A2710F"/>
    <w:rsid w:val="55A5151B"/>
    <w:rsid w:val="55AC29D7"/>
    <w:rsid w:val="55D56B6C"/>
    <w:rsid w:val="55D96CF0"/>
    <w:rsid w:val="55DD10D2"/>
    <w:rsid w:val="55E65206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0B119A"/>
    <w:rsid w:val="58103DEF"/>
    <w:rsid w:val="58105366"/>
    <w:rsid w:val="583C1933"/>
    <w:rsid w:val="586632CE"/>
    <w:rsid w:val="58666D79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5A7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682982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91297"/>
    <w:rsid w:val="5DFE3FE2"/>
    <w:rsid w:val="5E210F8F"/>
    <w:rsid w:val="5E406E59"/>
    <w:rsid w:val="5E985848"/>
    <w:rsid w:val="5EDF7EA9"/>
    <w:rsid w:val="5EE02631"/>
    <w:rsid w:val="5EE62C19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6C5205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564FB7"/>
    <w:rsid w:val="627204F9"/>
    <w:rsid w:val="62761575"/>
    <w:rsid w:val="628C1F7B"/>
    <w:rsid w:val="628C42E3"/>
    <w:rsid w:val="6298250C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4047"/>
    <w:rsid w:val="63B25AE3"/>
    <w:rsid w:val="63C32D03"/>
    <w:rsid w:val="63E97296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4F40339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645DC1"/>
    <w:rsid w:val="66715B63"/>
    <w:rsid w:val="6671627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7C331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414FF"/>
    <w:rsid w:val="69BA0F08"/>
    <w:rsid w:val="69BC0AFE"/>
    <w:rsid w:val="69D32AD4"/>
    <w:rsid w:val="69FA61DE"/>
    <w:rsid w:val="6A0676D0"/>
    <w:rsid w:val="6A1B57BD"/>
    <w:rsid w:val="6A2B0AC4"/>
    <w:rsid w:val="6A2F1121"/>
    <w:rsid w:val="6A82788B"/>
    <w:rsid w:val="6A865F51"/>
    <w:rsid w:val="6AD3212B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BFB3EF0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AD20DE"/>
    <w:rsid w:val="6DB209DD"/>
    <w:rsid w:val="6DE12C67"/>
    <w:rsid w:val="6DE81641"/>
    <w:rsid w:val="6E116D08"/>
    <w:rsid w:val="6E135025"/>
    <w:rsid w:val="6E3741BF"/>
    <w:rsid w:val="6E5C10F8"/>
    <w:rsid w:val="6E6C1932"/>
    <w:rsid w:val="6EA545C4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01D59"/>
    <w:rsid w:val="709B4FEE"/>
    <w:rsid w:val="70CC7679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1C1FAC"/>
    <w:rsid w:val="72474D5B"/>
    <w:rsid w:val="72570070"/>
    <w:rsid w:val="725D3E8F"/>
    <w:rsid w:val="728E3DEF"/>
    <w:rsid w:val="729844EB"/>
    <w:rsid w:val="729E2127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16F8C"/>
    <w:rsid w:val="75446734"/>
    <w:rsid w:val="755026E6"/>
    <w:rsid w:val="75564A84"/>
    <w:rsid w:val="75613F6E"/>
    <w:rsid w:val="758A7E4C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D63295"/>
    <w:rsid w:val="76E15DD6"/>
    <w:rsid w:val="76E66F34"/>
    <w:rsid w:val="772D243F"/>
    <w:rsid w:val="779A0D5E"/>
    <w:rsid w:val="77B965D4"/>
    <w:rsid w:val="77C3294D"/>
    <w:rsid w:val="77D51BA0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04E11"/>
    <w:rsid w:val="79115B11"/>
    <w:rsid w:val="794B4C6A"/>
    <w:rsid w:val="796E03CF"/>
    <w:rsid w:val="796F7657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A00ED"/>
    <w:rsid w:val="7BAB3EAC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B1B88"/>
    <w:rsid w:val="7E8D1680"/>
    <w:rsid w:val="7ECC2325"/>
    <w:rsid w:val="7EDC12AA"/>
    <w:rsid w:val="7EEC7A67"/>
    <w:rsid w:val="7EF62BCD"/>
    <w:rsid w:val="7F137883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ind w:left="0" w:firstLine="0"/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 w:line="259" w:lineRule="auto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Header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Company>Thales</Company>
  <Pages>2</Pages>
  <Words>375</Words>
  <Characters>1990</Characters>
  <Lines>16</Lines>
  <Paragraphs>4</Paragraphs>
  <TotalTime>0</TotalTime>
  <ScaleCrop>false</ScaleCrop>
  <LinksUpToDate>false</LinksUpToDate>
  <CharactersWithSpaces>2361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2022-02-21T19:08:00Z</dcterms:created>
  <dc:creator>Wubin, Zhou</dc:creator>
  <cp:keywords>3GPP RAN WG4</cp:keywords>
  <cp:lastModifiedBy>ZTE,Fei Xue</cp:lastModifiedBy>
  <cp:lastPrinted>2010-03-26T07:51:00Z</cp:lastPrinted>
  <dcterms:modified xsi:type="dcterms:W3CDTF">2022-03-02T17:44:43Z</dcterms:modified>
  <dc:title>3GPP TSG-RAN WG4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2052-11.8.2.8875</vt:lpwstr>
  </property>
</Properties>
</file>